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1DD47" w14:textId="453AFDE6" w:rsidR="0033027D" w:rsidRPr="0033027D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b/>
          <w:noProof/>
          <w:sz w:val="24"/>
        </w:rPr>
        <w:t>3GPP TSG-WG SA2 Meeting #137E e-meeting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>
        <w:rPr>
          <w:b/>
          <w:noProof/>
          <w:sz w:val="24"/>
        </w:rPr>
        <w:t>01903</w:t>
      </w:r>
    </w:p>
    <w:p w14:paraId="10D29196" w14:textId="65DD1ADC" w:rsidR="006A45BA" w:rsidRPr="006A45BA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rFonts w:cs="Arial"/>
          <w:b/>
          <w:bCs/>
          <w:sz w:val="24"/>
          <w:szCs w:val="24"/>
        </w:rPr>
        <w:t>Elbonia, February 24 – 27,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a9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08FDE3A2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Policy Control Interface</w:t>
            </w:r>
          </w:p>
        </w:tc>
        <w:tc>
          <w:tcPr>
            <w:tcW w:w="1985" w:type="dxa"/>
            <w:shd w:val="clear" w:color="auto" w:fill="auto"/>
          </w:tcPr>
          <w:p w14:paraId="0619B62F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Charging Interface</w:t>
            </w:r>
          </w:p>
        </w:tc>
        <w:tc>
          <w:tcPr>
            <w:tcW w:w="2693" w:type="dxa"/>
            <w:shd w:val="clear" w:color="auto" w:fill="auto"/>
          </w:tcPr>
          <w:p w14:paraId="236ED476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6CDB1CD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Ga (Offline Charging)</w:t>
            </w:r>
          </w:p>
          <w:p w14:paraId="2CEDDF89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Gy (Online Charging)</w:t>
            </w:r>
          </w:p>
        </w:tc>
        <w:tc>
          <w:tcPr>
            <w:tcW w:w="2693" w:type="dxa"/>
            <w:shd w:val="clear" w:color="auto" w:fill="auto"/>
          </w:tcPr>
          <w:p w14:paraId="3CA5619D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Diameter based interface using the DRAs for diameter signalling routing</w:t>
            </w:r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57653FF4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Nchf (</w:t>
            </w:r>
            <w:r w:rsidR="007D18F5">
              <w:rPr>
                <w:lang w:eastAsia="en-US"/>
              </w:rPr>
              <w:t xml:space="preserve">Convergent </w:t>
            </w:r>
            <w:r w:rsidRPr="00B9052B">
              <w:rPr>
                <w:lang w:eastAsia="en-US"/>
              </w:rPr>
              <w:t xml:space="preserve"> Charging)</w:t>
            </w:r>
          </w:p>
        </w:tc>
        <w:tc>
          <w:tcPr>
            <w:tcW w:w="2693" w:type="dxa"/>
            <w:shd w:val="clear" w:color="auto" w:fill="auto"/>
          </w:tcPr>
          <w:p w14:paraId="266A353F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Service based interfaces using NRFs for 5GC NFs discovery and selection</w:t>
            </w:r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4BFAA389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the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7C4015F2" w:rsidR="003C3831" w:rsidRDefault="0082575B" w:rsidP="00306D66">
      <w:r>
        <w:t>This will beneficially allow</w:t>
      </w:r>
      <w:r w:rsidR="003C3831">
        <w:t xml:space="preserve"> PCF and CHF to handle  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</w:p>
    <w:p w14:paraId="158C071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7F8E282" w14:textId="77777777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r w:rsidR="00C4715D" w:rsidRPr="00496A41">
        <w:rPr>
          <w:rFonts w:hint="eastAsia"/>
          <w:lang w:eastAsia="zh-CN"/>
        </w:rPr>
        <w:t>N</w:t>
      </w:r>
      <w:r w:rsidR="00C4715D" w:rsidRPr="00496A41">
        <w:t xml:space="preserve">7/N40 </w:t>
      </w:r>
      <w:r w:rsidR="00C4715D" w:rsidRPr="00496A41">
        <w:rPr>
          <w:rFonts w:hint="eastAsia"/>
          <w:lang w:eastAsia="zh-CN"/>
        </w:rPr>
        <w:t>i</w:t>
      </w:r>
      <w:r w:rsidR="00C4715D" w:rsidRPr="00496A41">
        <w:t>nterfaces</w:t>
      </w:r>
      <w:r w:rsidR="00C97056" w:rsidRPr="00496A41">
        <w:t xml:space="preserve"> to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496A41">
        <w:rPr>
          <w:bCs/>
        </w:rPr>
        <w:t xml:space="preserve">The work may </w:t>
      </w:r>
      <w:r w:rsidR="005D32B8" w:rsidRPr="00496A41">
        <w:rPr>
          <w:rFonts w:hint="eastAsia"/>
          <w:bCs/>
          <w:lang w:eastAsia="zh-CN"/>
        </w:rPr>
        <w:t>contain</w:t>
      </w:r>
      <w:r w:rsidR="005D32B8" w:rsidRPr="00496A41">
        <w:rPr>
          <w:bCs/>
          <w:lang w:eastAsia="zh-CN"/>
        </w:rPr>
        <w:t xml:space="preserve"> the following aspects:</w:t>
      </w:r>
    </w:p>
    <w:p w14:paraId="6216774E" w14:textId="77777777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>Support of RAT Type for 2G/3G on N7</w:t>
      </w:r>
      <w:r w:rsidR="0000402D">
        <w:t>/N40</w:t>
      </w:r>
      <w:r>
        <w:rPr>
          <w:color w:val="000000"/>
          <w:shd w:val="clear" w:color="auto" w:fill="FFFFFF"/>
        </w:rPr>
        <w:t>.</w:t>
      </w:r>
    </w:p>
    <w:p w14:paraId="12EBE2A0" w14:textId="77777777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 xml:space="preserve">location change report of RAI, and SGSN level for </w:t>
      </w:r>
      <w:r>
        <w:rPr>
          <w:color w:val="000000"/>
          <w:shd w:val="clear" w:color="auto" w:fill="FFFFFF"/>
        </w:rPr>
        <w:t xml:space="preserve">2G/3G </w:t>
      </w:r>
      <w:r>
        <w:rPr>
          <w:color w:val="000000"/>
          <w:lang w:eastAsia="ja-JP"/>
        </w:rPr>
        <w:t>on N7</w:t>
      </w:r>
      <w:r w:rsidR="0000402D">
        <w:t>/N40</w:t>
      </w:r>
      <w:r w:rsidR="005D32B8" w:rsidRPr="005D32B8">
        <w:rPr>
          <w:color w:val="000000"/>
          <w:lang w:eastAsia="ja-JP"/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 xml:space="preserve">Selection of </w:t>
      </w:r>
      <w:r w:rsidRPr="00B62BF3">
        <w:rPr>
          <w:color w:val="000000"/>
          <w:lang w:eastAsia="ja-JP"/>
        </w:rPr>
        <w:t>PGW</w:t>
      </w:r>
      <w:r w:rsidRPr="005D32B8">
        <w:rPr>
          <w:color w:val="000000"/>
          <w:lang w:eastAsia="ja-JP"/>
        </w:rPr>
        <w:t xml:space="preserve">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Gx/Gy</w:t>
      </w:r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Pr="00601104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601104">
        <w:rPr>
          <w:color w:val="000000"/>
          <w:lang w:eastAsia="ja-JP"/>
        </w:rPr>
        <w:t>Creati</w:t>
      </w:r>
      <w:r w:rsidR="002C0702" w:rsidRPr="00601104">
        <w:rPr>
          <w:color w:val="000000"/>
          <w:lang w:eastAsia="ja-JP"/>
        </w:rPr>
        <w:t>o</w:t>
      </w:r>
      <w:r w:rsidRPr="00601104">
        <w:rPr>
          <w:color w:val="000000"/>
          <w:lang w:eastAsia="ja-JP"/>
        </w:rPr>
        <w:t>n of PDU Session ID for the</w:t>
      </w:r>
      <w:r w:rsidR="0041462F" w:rsidRPr="00601104">
        <w:rPr>
          <w:color w:val="000000"/>
          <w:lang w:eastAsia="ja-JP"/>
        </w:rPr>
        <w:t xml:space="preserve"> UE</w:t>
      </w:r>
      <w:r w:rsidRPr="00601104">
        <w:rPr>
          <w:color w:val="000000"/>
          <w:lang w:eastAsia="ja-JP"/>
        </w:rPr>
        <w:t xml:space="preserve"> by the PGW</w:t>
      </w:r>
      <w:r w:rsidR="002C0702" w:rsidRPr="00601104">
        <w:rPr>
          <w:color w:val="000000"/>
          <w:lang w:eastAsia="ja-JP"/>
        </w:rPr>
        <w:t>.</w:t>
      </w:r>
      <w:r w:rsidRPr="00601104">
        <w:rPr>
          <w:color w:val="000000"/>
          <w:lang w:eastAsia="ja-JP"/>
        </w:rPr>
        <w:t xml:space="preserve"> </w:t>
      </w:r>
    </w:p>
    <w:p w14:paraId="441A95E5" w14:textId="3E24CC90" w:rsidR="00496A41" w:rsidRDefault="00496A41" w:rsidP="005E1DE3">
      <w:pPr>
        <w:rPr>
          <w:ins w:id="0" w:author="user2" w:date="2020-01-29T16:50:00Z"/>
          <w:lang w:eastAsia="zh-CN"/>
        </w:rPr>
      </w:pPr>
      <w:r w:rsidRPr="00B62BF3">
        <w:t>Interworking between 2G</w:t>
      </w:r>
      <w:r w:rsidRPr="00B62BF3">
        <w:rPr>
          <w:lang w:eastAsia="zh-CN"/>
        </w:rPr>
        <w:t>/</w:t>
      </w:r>
      <w:r w:rsidR="00897009" w:rsidRPr="00B62BF3">
        <w:rPr>
          <w:lang w:eastAsia="zh-CN"/>
        </w:rPr>
        <w:t xml:space="preserve">3G and </w:t>
      </w:r>
      <w:r w:rsidR="00151AF9" w:rsidRPr="00B62BF3">
        <w:rPr>
          <w:lang w:eastAsia="zh-CN"/>
        </w:rPr>
        <w:t>4G/</w:t>
      </w:r>
      <w:r w:rsidRPr="00B62BF3">
        <w:rPr>
          <w:lang w:eastAsia="zh-CN"/>
        </w:rPr>
        <w:t>5G is out of scope.</w:t>
      </w:r>
    </w:p>
    <w:p w14:paraId="24C890E6" w14:textId="39AD6094" w:rsidR="00E84C80" w:rsidRDefault="00E84C80" w:rsidP="005E1DE3">
      <w:ins w:id="1" w:author="user2" w:date="2020-01-29T16:50:00Z">
        <w:r w:rsidRPr="00045E61">
          <w:t>The expected time for completing this work is 0.7 TU.</w:t>
        </w:r>
      </w:ins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18132CCC" w14:textId="77777777" w:rsidR="00D731C4" w:rsidRDefault="00D731C4" w:rsidP="00251D80">
            <w:pPr>
              <w:spacing w:after="0"/>
              <w:rPr>
                <w:ins w:id="2" w:author="user2" w:date="2020-02-18T11:24:00Z"/>
              </w:rPr>
            </w:pPr>
            <w:r w:rsidRPr="00496A41">
              <w:t>23.503</w:t>
            </w:r>
          </w:p>
          <w:p w14:paraId="543479EC" w14:textId="379339CC" w:rsidR="00D73754" w:rsidRPr="00496A41" w:rsidRDefault="00D73754" w:rsidP="00251D80">
            <w:pPr>
              <w:spacing w:after="0"/>
            </w:pPr>
            <w:ins w:id="3" w:author="user2" w:date="2020-02-18T11:25:00Z">
              <w:r w:rsidRPr="00045E61">
                <w:t>23.203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  <w:bookmarkStart w:id="4" w:name="_GoBack"/>
            <w:bookmarkEnd w:id="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r>
        <w:t>Aihua</w:t>
      </w:r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77777777" w:rsidR="00CA5CCA" w:rsidRPr="00B76BA3" w:rsidRDefault="00CA5CCA" w:rsidP="00901F3F">
      <w:pPr>
        <w:rPr>
          <w:lang w:val="en-US"/>
        </w:rPr>
      </w:pPr>
      <w:r w:rsidRPr="00496A41">
        <w:rPr>
          <w:lang w:val="en-US"/>
        </w:rPr>
        <w:t>SA5</w:t>
      </w:r>
      <w:r w:rsidR="00B76BA3" w:rsidRPr="00496A41">
        <w:rPr>
          <w:lang w:val="en-US"/>
        </w:rPr>
        <w:t xml:space="preserve"> will be involved as needed</w:t>
      </w:r>
      <w:r w:rsidR="00CC6F01" w:rsidRPr="00496A41">
        <w:rPr>
          <w:lang w:val="en-US"/>
        </w:rPr>
        <w:t xml:space="preserve"> </w:t>
      </w:r>
      <w:r w:rsidR="00B76BA3" w:rsidRPr="00496A41">
        <w:rPr>
          <w:lang w:val="en-US"/>
        </w:rPr>
        <w:t xml:space="preserve">on </w:t>
      </w:r>
      <w:r w:rsidRPr="00496A41">
        <w:rPr>
          <w:lang w:val="en-US"/>
        </w:rPr>
        <w:t>charging</w:t>
      </w:r>
      <w:r w:rsidR="00B76BA3" w:rsidRPr="00496A41">
        <w:rPr>
          <w:lang w:val="en-US"/>
        </w:rPr>
        <w:t xml:space="preserve"> aspects</w:t>
      </w:r>
      <w:r w:rsidRPr="00496A41">
        <w:rPr>
          <w:lang w:val="en-US"/>
        </w:rPr>
        <w:t xml:space="preserve">, i.e., </w:t>
      </w:r>
      <w:r w:rsidR="00C97056" w:rsidRPr="00496A41">
        <w:rPr>
          <w:rFonts w:hint="eastAsia"/>
          <w:lang w:val="en-US" w:eastAsia="zh-CN"/>
        </w:rPr>
        <w:t>extension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of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N40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to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support</w:t>
      </w:r>
      <w:r w:rsidR="00C97056" w:rsidRPr="00496A41">
        <w:rPr>
          <w:lang w:val="en-US"/>
        </w:rPr>
        <w:t xml:space="preserve"> </w:t>
      </w:r>
      <w:r w:rsidR="00C97056" w:rsidRPr="00496A41">
        <w:rPr>
          <w:lang w:val="en-US" w:eastAsia="zh-CN"/>
        </w:rPr>
        <w:t>2</w:t>
      </w:r>
      <w:r w:rsidR="00C97056" w:rsidRPr="00496A41">
        <w:rPr>
          <w:rFonts w:hint="eastAsia"/>
          <w:lang w:val="en-US" w:eastAsia="zh-CN"/>
        </w:rPr>
        <w:t>G</w:t>
      </w:r>
      <w:r w:rsidR="00C97056" w:rsidRPr="00496A41">
        <w:rPr>
          <w:lang w:val="en-US" w:eastAsia="zh-CN"/>
        </w:rPr>
        <w:t>/3G</w:t>
      </w:r>
      <w:r w:rsidR="00B76BA3" w:rsidRPr="00496A41">
        <w:rPr>
          <w:lang w:val="en-US"/>
        </w:rPr>
        <w:t>.</w:t>
      </w:r>
      <w:r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84C80" w:rsidRDefault="00870676" w:rsidP="00870676">
            <w:pPr>
              <w:pStyle w:val="TAL"/>
            </w:pPr>
            <w:r w:rsidRPr="00E84C80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84C80" w:rsidRDefault="004035E8" w:rsidP="00870676">
            <w:pPr>
              <w:pStyle w:val="TAL"/>
            </w:pPr>
            <w:r w:rsidRPr="00E84C80">
              <w:rPr>
                <w:lang w:eastAsia="zh-CN"/>
              </w:rPr>
              <w:t>Orange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84C80" w:rsidRDefault="004035E8" w:rsidP="00870676">
            <w:pPr>
              <w:pStyle w:val="TAL"/>
            </w:pPr>
            <w:r w:rsidRPr="00E84C80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84C80" w:rsidRDefault="00870676" w:rsidP="001C5C86">
            <w:pPr>
              <w:pStyle w:val="TAL"/>
            </w:pPr>
            <w:r w:rsidRPr="00E84C80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84C80" w:rsidRDefault="004035E8" w:rsidP="006B1D16">
            <w:pPr>
              <w:pStyle w:val="TAL"/>
            </w:pPr>
            <w:r w:rsidRPr="00E84C80">
              <w:t>ZTE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84C80" w:rsidRDefault="00897009" w:rsidP="00E55924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84C80" w:rsidRDefault="009661C5" w:rsidP="00917B18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756A596" w:rsidR="00606210" w:rsidRPr="00FD6B3A" w:rsidRDefault="00606210" w:rsidP="00917B18">
            <w:pPr>
              <w:pStyle w:val="TAL"/>
              <w:rPr>
                <w:rFonts w:cs="Arial"/>
              </w:rPr>
            </w:pPr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9661C5" w:rsidRPr="00FD6B3A" w:rsidRDefault="009661C5" w:rsidP="00917B18">
            <w:pPr>
              <w:pStyle w:val="TAL"/>
              <w:rPr>
                <w:rFonts w:cs="Arial"/>
              </w:rPr>
            </w:pPr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4D062" w14:textId="77777777" w:rsidR="002E5713" w:rsidRDefault="002E5713">
      <w:r>
        <w:separator/>
      </w:r>
    </w:p>
  </w:endnote>
  <w:endnote w:type="continuationSeparator" w:id="0">
    <w:p w14:paraId="6549B28B" w14:textId="77777777" w:rsidR="002E5713" w:rsidRDefault="002E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21A01" w14:textId="77777777" w:rsidR="002E5713" w:rsidRDefault="002E5713">
      <w:r>
        <w:separator/>
      </w:r>
    </w:p>
  </w:footnote>
  <w:footnote w:type="continuationSeparator" w:id="0">
    <w:p w14:paraId="41BCB4A9" w14:textId="77777777" w:rsidR="002E5713" w:rsidRDefault="002E5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7BDB"/>
    <w:rsid w:val="003C0F14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A0EF8"/>
    <w:rsid w:val="006A45BA"/>
    <w:rsid w:val="006A7125"/>
    <w:rsid w:val="006B1D16"/>
    <w:rsid w:val="006B4280"/>
    <w:rsid w:val="006B4B1C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37F"/>
    <w:rsid w:val="008D658B"/>
    <w:rsid w:val="008D763B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E8C"/>
    <w:rsid w:val="00C02DF6"/>
    <w:rsid w:val="00C03E01"/>
    <w:rsid w:val="00C17CDC"/>
    <w:rsid w:val="00C2358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4145E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41045"/>
    <w:rsid w:val="00E411F9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74F"/>
    <w:rsid w:val="00F62688"/>
    <w:rsid w:val="00F76BE5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"/>
    <w:qFormat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25B062C-DA2A-4538-BE73-5699EAD9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4220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user2</cp:lastModifiedBy>
  <cp:revision>16</cp:revision>
  <cp:lastPrinted>2000-02-29T19:31:00Z</cp:lastPrinted>
  <dcterms:created xsi:type="dcterms:W3CDTF">2020-01-15T09:28:00Z</dcterms:created>
  <dcterms:modified xsi:type="dcterms:W3CDTF">2020-02-18T12:37:00Z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